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F5F81" w14:textId="20BD2F4F" w:rsidR="001A3F48" w:rsidRPr="00EF698B" w:rsidRDefault="001A3F48" w:rsidP="001A3F4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21487467"/>
      <w:bookmarkStart w:id="3" w:name="_Toc128977486"/>
      <w:r w:rsidRPr="00EF698B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6bis-e </w:t>
      </w:r>
      <w:r w:rsidRPr="00EF698B">
        <w:rPr>
          <w:rFonts w:ascii="Arial" w:eastAsia="SimSun" w:hAnsi="Arial"/>
          <w:b/>
          <w:bCs/>
          <w:sz w:val="24"/>
        </w:rPr>
        <w:tab/>
      </w:r>
      <w:r w:rsidR="009F45F1" w:rsidRPr="009F45F1">
        <w:rPr>
          <w:rFonts w:ascii="Arial" w:eastAsia="SimSun" w:hAnsi="Arial"/>
          <w:b/>
          <w:bCs/>
          <w:sz w:val="24"/>
          <w:lang w:eastAsia="ja-JP"/>
        </w:rPr>
        <w:t>R4-2304943</w:t>
      </w:r>
    </w:p>
    <w:p w14:paraId="792F92FB" w14:textId="77777777" w:rsidR="001A3F48" w:rsidRPr="00EF698B" w:rsidRDefault="001A3F48" w:rsidP="001A3F4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Electronic Meeting</w:t>
      </w:r>
      <w:r w:rsidRPr="000151EF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April 17</w:t>
      </w:r>
      <w:r w:rsidRPr="000151EF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26</w:t>
      </w:r>
      <w:r w:rsidRPr="000151EF">
        <w:rPr>
          <w:rFonts w:ascii="Arial" w:eastAsia="SimSun" w:hAnsi="Arial"/>
          <w:b/>
          <w:sz w:val="24"/>
        </w:rPr>
        <w:t>, 202</w:t>
      </w:r>
      <w:r>
        <w:rPr>
          <w:rFonts w:ascii="Arial" w:eastAsia="SimSun" w:hAnsi="Arial"/>
          <w:b/>
          <w:sz w:val="24"/>
        </w:rPr>
        <w:t>3</w:t>
      </w:r>
    </w:p>
    <w:bookmarkEnd w:id="0"/>
    <w:bookmarkEnd w:id="1"/>
    <w:p w14:paraId="31268D16" w14:textId="77777777" w:rsidR="001A3F48" w:rsidRPr="00EF698B" w:rsidRDefault="001A3F48" w:rsidP="001A3F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2EFF6008" w14:textId="77777777" w:rsidR="001A3F48" w:rsidRPr="00EF698B" w:rsidRDefault="001A3F48" w:rsidP="001A3F4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613E0FC" w14:textId="16C48E9F" w:rsidR="001A3F48" w:rsidRPr="00EF698B" w:rsidRDefault="001A3F48" w:rsidP="001A3F4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B5DC3" w:rsidRPr="009B5DC3">
        <w:rPr>
          <w:rFonts w:ascii="Arial" w:eastAsia="Calibri" w:hAnsi="Arial" w:cs="Arial"/>
          <w:b/>
          <w:bCs/>
          <w:sz w:val="24"/>
        </w:rPr>
        <w:t>TP to TR 38.718-02-01 Addition of UE co-existence studies for 2 Uplink in one Intra-Band CA</w:t>
      </w:r>
    </w:p>
    <w:p w14:paraId="13AAE15E" w14:textId="1C2A95F8" w:rsidR="001A3F48" w:rsidRPr="00EF698B" w:rsidRDefault="001A3F48" w:rsidP="001A3F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EF698B">
        <w:rPr>
          <w:rFonts w:ascii="Arial" w:eastAsia="MS Mincho" w:hAnsi="Arial" w:cs="Arial"/>
          <w:b/>
          <w:bCs/>
          <w:sz w:val="24"/>
        </w:rPr>
        <w:t>Agenda item:</w:t>
      </w:r>
      <w:r w:rsidRPr="00EF698B">
        <w:rPr>
          <w:rFonts w:ascii="Arial" w:eastAsia="MS Mincho" w:hAnsi="Arial" w:cs="Arial"/>
          <w:b/>
          <w:bCs/>
          <w:sz w:val="24"/>
        </w:rPr>
        <w:tab/>
      </w:r>
      <w:r w:rsidR="009F45F1">
        <w:rPr>
          <w:rFonts w:ascii="Arial" w:eastAsia="MS Mincho" w:hAnsi="Arial" w:cs="Arial"/>
          <w:b/>
          <w:bCs/>
          <w:sz w:val="24"/>
        </w:rPr>
        <w:t>4.10.1</w:t>
      </w:r>
    </w:p>
    <w:p w14:paraId="1D948102" w14:textId="77777777" w:rsidR="001A3F48" w:rsidRDefault="001A3F48" w:rsidP="001A3F4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6525E37F" w14:textId="77777777" w:rsidR="001A3F48" w:rsidRPr="00EF698B" w:rsidRDefault="001A3F48" w:rsidP="001A3F48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79955AB2" w14:textId="77777777" w:rsidR="001A3F48" w:rsidRDefault="001A3F48" w:rsidP="001A3F48">
      <w:r w:rsidRPr="00E947ED">
        <w:t>In RAN4#10</w:t>
      </w:r>
      <w:r>
        <w:t>6</w:t>
      </w:r>
      <w:r w:rsidRPr="00E947ED">
        <w:t xml:space="preserve"> </w:t>
      </w:r>
      <w:r>
        <w:t>proposal 1, 2 and 3 in</w:t>
      </w:r>
      <w:r w:rsidRPr="00E947ED">
        <w:t xml:space="preserve"> [1]</w:t>
      </w:r>
      <w:r>
        <w:t xml:space="preserve"> were agreed</w:t>
      </w:r>
      <w:r w:rsidRPr="00E947ED">
        <w:t xml:space="preserve">. </w:t>
      </w:r>
      <w:r>
        <w:t>With this TP we implement the agreed proposal to the relevant TR via a TP.</w:t>
      </w:r>
    </w:p>
    <w:p w14:paraId="71C55D84" w14:textId="523562D7" w:rsidR="001A3F48" w:rsidRDefault="001A3F48" w:rsidP="001A3F48">
      <w:pPr>
        <w:pStyle w:val="RAN4H1"/>
      </w:pPr>
      <w:r>
        <w:t xml:space="preserve">TP for </w:t>
      </w:r>
      <w:r w:rsidRPr="00811767">
        <w:t>TR 38.718.0</w:t>
      </w:r>
      <w:r w:rsidR="009B5DC3">
        <w:t>2</w:t>
      </w:r>
      <w:r w:rsidRPr="00811767">
        <w:t>-01</w:t>
      </w:r>
    </w:p>
    <w:p w14:paraId="24BA18F9" w14:textId="77777777" w:rsidR="001A3F48" w:rsidRPr="009B5DC3" w:rsidRDefault="001A3F48" w:rsidP="009B5DC3">
      <w:pPr>
        <w:jc w:val="center"/>
        <w:rPr>
          <w:noProof/>
          <w:color w:val="0070C0"/>
        </w:rPr>
      </w:pPr>
      <w:r w:rsidRPr="009B5DC3">
        <w:rPr>
          <w:noProof/>
          <w:color w:val="0070C0"/>
        </w:rPr>
        <w:t>**************** Start of TP ***************</w:t>
      </w:r>
    </w:p>
    <w:p w14:paraId="468FA622" w14:textId="77777777" w:rsidR="009B5DC3" w:rsidRDefault="009B5DC3" w:rsidP="009B5DC3">
      <w:pPr>
        <w:pStyle w:val="Heading2"/>
        <w:ind w:left="0" w:firstLine="0"/>
      </w:pPr>
      <w:bookmarkStart w:id="6" w:name="_Toc19978"/>
      <w:bookmarkStart w:id="7" w:name="_Toc109047237"/>
      <w:bookmarkStart w:id="8" w:name="_Toc2528"/>
      <w:bookmarkStart w:id="9" w:name="_Toc866"/>
      <w:bookmarkEnd w:id="2"/>
      <w:bookmarkEnd w:id="3"/>
      <w:r>
        <w:t>5.</w:t>
      </w:r>
      <w:r>
        <w:rPr>
          <w:rFonts w:hint="eastAsia"/>
          <w:lang w:eastAsia="zh-CN"/>
        </w:rPr>
        <w:t>x</w:t>
      </w:r>
      <w:r>
        <w:tab/>
        <w:t>CA_nX-nY</w:t>
      </w:r>
      <w:bookmarkEnd w:id="6"/>
      <w:bookmarkEnd w:id="7"/>
      <w:bookmarkEnd w:id="8"/>
      <w:bookmarkEnd w:id="9"/>
    </w:p>
    <w:p w14:paraId="0FE5521A" w14:textId="77777777" w:rsidR="009B5DC3" w:rsidRDefault="009B5DC3" w:rsidP="009B5DC3">
      <w:pPr>
        <w:spacing w:after="0"/>
        <w:ind w:left="426"/>
        <w:jc w:val="center"/>
        <w:rPr>
          <w:noProof/>
          <w:color w:val="0070C0"/>
        </w:rPr>
      </w:pPr>
      <w:bookmarkStart w:id="10" w:name="_Toc32530"/>
      <w:bookmarkStart w:id="11" w:name="_Toc29312"/>
      <w:bookmarkStart w:id="12" w:name="_Toc109047245"/>
      <w:bookmarkStart w:id="13" w:name="_Toc27890"/>
      <w:r w:rsidRPr="00732B31">
        <w:rPr>
          <w:noProof/>
          <w:color w:val="0070C0"/>
        </w:rPr>
        <w:t>***************************</w:t>
      </w:r>
      <w:r>
        <w:rPr>
          <w:noProof/>
          <w:color w:val="0070C0"/>
        </w:rPr>
        <w:t xml:space="preserve"> </w:t>
      </w:r>
      <w:r w:rsidRPr="006B54A0">
        <w:rPr>
          <w:caps/>
          <w:noProof/>
          <w:color w:val="0070C0"/>
        </w:rPr>
        <w:t xml:space="preserve">Unchanged </w:t>
      </w:r>
      <w:r>
        <w:rPr>
          <w:caps/>
          <w:noProof/>
          <w:color w:val="0070C0"/>
        </w:rPr>
        <w:t>CLAUSES</w:t>
      </w:r>
      <w:r w:rsidRPr="006B54A0">
        <w:rPr>
          <w:caps/>
          <w:noProof/>
          <w:color w:val="0070C0"/>
        </w:rPr>
        <w:t xml:space="preserve"> Omitted</w:t>
      </w:r>
      <w:r w:rsidRPr="00732B31">
        <w:rPr>
          <w:noProof/>
          <w:color w:val="0070C0"/>
        </w:rPr>
        <w:t xml:space="preserve"> ***************************</w:t>
      </w:r>
    </w:p>
    <w:p w14:paraId="6B8B6A90" w14:textId="77777777" w:rsidR="009B5DC3" w:rsidRDefault="009B5DC3" w:rsidP="009B5DC3">
      <w:pPr>
        <w:pStyle w:val="Heading3"/>
        <w:ind w:left="0" w:firstLine="0"/>
        <w:rPr>
          <w:rFonts w:cs="Arial"/>
          <w:szCs w:val="28"/>
          <w:lang w:eastAsia="zh-CN"/>
        </w:rPr>
      </w:pPr>
      <w:r>
        <w:t>5.x.2</w:t>
      </w:r>
      <w:r>
        <w:tab/>
      </w:r>
      <w:r>
        <w:rPr>
          <w:rFonts w:cs="Arial"/>
          <w:szCs w:val="28"/>
          <w:lang w:eastAsia="zh-CN"/>
        </w:rPr>
        <w:t>Specific for 2 bands UL CA</w:t>
      </w:r>
      <w:bookmarkEnd w:id="10"/>
      <w:bookmarkEnd w:id="11"/>
      <w:bookmarkEnd w:id="12"/>
      <w:bookmarkEnd w:id="13"/>
    </w:p>
    <w:p w14:paraId="5E83FC37" w14:textId="77777777" w:rsidR="009B5DC3" w:rsidRDefault="009B5DC3" w:rsidP="009B5DC3">
      <w:pPr>
        <w:pStyle w:val="EditorsNote"/>
        <w:ind w:left="284" w:firstLine="0"/>
      </w:pPr>
      <w:r>
        <w:t xml:space="preserve">Editor's note: Text will be added if 2 bands UL CA are supported, otherwise all the clauses shall be void. </w:t>
      </w:r>
    </w:p>
    <w:p w14:paraId="086FA506" w14:textId="77777777" w:rsidR="009B5DC3" w:rsidRDefault="009B5DC3" w:rsidP="009B5DC3">
      <w:pPr>
        <w:keepNext/>
        <w:keepLines/>
        <w:rPr>
          <w:lang w:val="en-US" w:eastAsia="zh-CN"/>
        </w:rPr>
      </w:pPr>
      <w:r w:rsidRPr="00732B31">
        <w:rPr>
          <w:noProof/>
          <w:color w:val="0070C0"/>
        </w:rPr>
        <w:t>***************************</w:t>
      </w:r>
      <w:r>
        <w:rPr>
          <w:noProof/>
          <w:color w:val="0070C0"/>
        </w:rPr>
        <w:t xml:space="preserve"> </w:t>
      </w:r>
      <w:r w:rsidRPr="006B54A0">
        <w:rPr>
          <w:caps/>
          <w:noProof/>
          <w:color w:val="0070C0"/>
        </w:rPr>
        <w:t xml:space="preserve">Unchanged </w:t>
      </w:r>
      <w:r>
        <w:rPr>
          <w:caps/>
          <w:noProof/>
          <w:color w:val="0070C0"/>
        </w:rPr>
        <w:t>CLAUSES</w:t>
      </w:r>
      <w:r w:rsidRPr="006B54A0">
        <w:rPr>
          <w:caps/>
          <w:noProof/>
          <w:color w:val="0070C0"/>
        </w:rPr>
        <w:t xml:space="preserve"> Omitted</w:t>
      </w:r>
      <w:r w:rsidRPr="00732B31">
        <w:rPr>
          <w:noProof/>
          <w:color w:val="0070C0"/>
        </w:rPr>
        <w:t xml:space="preserve"> ***************************</w:t>
      </w:r>
    </w:p>
    <w:p w14:paraId="3E1A7EE4" w14:textId="77777777" w:rsidR="009B5DC3" w:rsidRDefault="009B5DC3" w:rsidP="009B5DC3">
      <w:pPr>
        <w:pStyle w:val="Heading4"/>
        <w:ind w:left="0" w:firstLine="0"/>
        <w:rPr>
          <w:rFonts w:cs="Arial"/>
          <w:lang w:eastAsia="zh-CN"/>
        </w:rPr>
      </w:pPr>
      <w:bookmarkStart w:id="14" w:name="_Toc109047247"/>
      <w:bookmarkStart w:id="15" w:name="_Toc23972"/>
      <w:bookmarkStart w:id="16" w:name="_Toc31415"/>
      <w:bookmarkStart w:id="17" w:name="_Toc8892"/>
      <w:r>
        <w:t>5.x.2.2</w:t>
      </w:r>
      <w:r>
        <w:tab/>
      </w:r>
      <w:r>
        <w:rPr>
          <w:rFonts w:cs="Arial"/>
          <w:lang w:eastAsia="zh-CN"/>
        </w:rPr>
        <w:t>UE co-existence studies</w:t>
      </w:r>
      <w:bookmarkEnd w:id="14"/>
      <w:bookmarkEnd w:id="15"/>
      <w:bookmarkEnd w:id="16"/>
      <w:bookmarkEnd w:id="17"/>
    </w:p>
    <w:p w14:paraId="1982D503" w14:textId="77777777" w:rsidR="009B5DC3" w:rsidRDefault="009B5DC3" w:rsidP="009B5DC3">
      <w:r>
        <w:t xml:space="preserve">Table </w:t>
      </w:r>
      <w:r>
        <w:rPr>
          <w:rFonts w:eastAsia="SimSun" w:hint="eastAsia"/>
          <w:lang w:val="en-US" w:eastAsia="zh-CN"/>
        </w:rPr>
        <w:t>5.x</w:t>
      </w:r>
      <w:r>
        <w:rPr>
          <w:rFonts w:eastAsia="SimSun"/>
          <w:lang w:val="en-US" w:eastAsia="zh-CN"/>
        </w:rPr>
        <w:t>.2.2</w:t>
      </w:r>
      <w:r>
        <w:t>-1 lists B</w:t>
      </w:r>
      <w:r>
        <w:rPr>
          <w:lang w:eastAsia="ja-JP"/>
        </w:rPr>
        <w:t xml:space="preserve">and </w:t>
      </w:r>
      <w:r>
        <w:rPr>
          <w:rFonts w:eastAsia="SimSun"/>
          <w:lang w:val="en-US" w:eastAsia="zh-CN"/>
        </w:rPr>
        <w:t>n</w:t>
      </w:r>
      <w:r>
        <w:rPr>
          <w:lang w:eastAsia="ja-JP"/>
        </w:rPr>
        <w:t xml:space="preserve">X </w:t>
      </w:r>
      <w:r>
        <w:t>+ B</w:t>
      </w:r>
      <w:r>
        <w:rPr>
          <w:lang w:eastAsia="ja-JP"/>
        </w:rPr>
        <w:t xml:space="preserve">and </w:t>
      </w:r>
      <w:r>
        <w:rPr>
          <w:rFonts w:eastAsia="SimSun"/>
          <w:lang w:val="en-US" w:eastAsia="zh-CN"/>
        </w:rPr>
        <w:t>n</w:t>
      </w:r>
      <w:r>
        <w:rPr>
          <w:lang w:eastAsia="ja-JP"/>
        </w:rPr>
        <w:t>Y</w:t>
      </w:r>
      <w:r>
        <w:t xml:space="preserve"> 2UL</w:t>
      </w:r>
      <w:r>
        <w:rPr>
          <w:rFonts w:eastAsia="SimSun"/>
          <w:lang w:eastAsia="zh-CN"/>
        </w:rPr>
        <w:t xml:space="preserve"> bands</w:t>
      </w:r>
      <w:r>
        <w:t xml:space="preserve"> </w:t>
      </w:r>
      <w:r>
        <w:rPr>
          <w:lang w:val="en-US" w:eastAsia="zh-CN"/>
        </w:rPr>
        <w:t>CA</w:t>
      </w:r>
      <w:r>
        <w:t xml:space="preserve"> </w:t>
      </w: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, </w:t>
      </w:r>
      <w:r>
        <w:t>3</w:t>
      </w:r>
      <w:r>
        <w:rPr>
          <w:vertAlign w:val="superscript"/>
        </w:rPr>
        <w:t>rd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>
        <w:t>order IMD for the UE-to-UE coexistence analysis.</w:t>
      </w:r>
    </w:p>
    <w:p w14:paraId="4B3281F2" w14:textId="77777777" w:rsidR="009B5DC3" w:rsidRDefault="009B5DC3" w:rsidP="009B5DC3">
      <w:pPr>
        <w:keepNext/>
        <w:keepLines/>
        <w:spacing w:before="12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5.x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-1: Band </w:t>
      </w:r>
      <w:r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X</w:t>
      </w:r>
      <w:r>
        <w:rPr>
          <w:rFonts w:ascii="Arial" w:hAnsi="Arial" w:cs="Arial"/>
          <w:b/>
          <w:lang w:val="en-US"/>
        </w:rPr>
        <w:t xml:space="preserve"> and Band </w:t>
      </w:r>
      <w:r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Y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U</w:t>
      </w:r>
      <w:r>
        <w:rPr>
          <w:rFonts w:ascii="Arial" w:hAnsi="Arial" w:cs="Arial"/>
          <w:b/>
          <w:lang w:val="en-US"/>
        </w:rPr>
        <w:t>L IMD products</w:t>
      </w: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9B5DC3" w14:paraId="03C16A3B" w14:textId="77777777" w:rsidTr="00C153C8">
        <w:trPr>
          <w:trHeight w:val="26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0010B" w14:textId="77777777" w:rsidR="009B5DC3" w:rsidRDefault="009B5DC3" w:rsidP="00C153C8">
            <w:pPr>
              <w:pStyle w:val="TAH"/>
              <w:rPr>
                <w:b w:val="0"/>
                <w:lang w:val="en-US"/>
              </w:rPr>
            </w:pPr>
            <w:r>
              <w:t>UE UL carriers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2504EC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x_low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AAA60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x_high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6FA25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y_low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D72C0B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y_high</w:t>
            </w:r>
          </w:p>
        </w:tc>
      </w:tr>
      <w:tr w:rsidR="009B5DC3" w14:paraId="0EBE05BE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1510CF" w14:textId="77777777" w:rsidR="009B5DC3" w:rsidRDefault="009B5DC3" w:rsidP="00C153C8">
            <w:pPr>
              <w:pStyle w:val="TAL"/>
            </w:pPr>
            <w:r>
              <w:t>2nd order IMD products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32919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</w:t>
            </w:r>
            <w:r>
              <w:rPr>
                <w:lang w:eastAsia="zh-CN"/>
              </w:rPr>
              <w:t>f</w:t>
            </w:r>
            <w:r>
              <w:rPr>
                <w:vertAlign w:val="subscript"/>
                <w:lang w:eastAsia="zh-CN"/>
              </w:rPr>
              <w:t>y</w:t>
            </w:r>
            <w:r>
              <w:rPr>
                <w:vertAlign w:val="subscript"/>
                <w:lang w:val="en-US"/>
              </w:rPr>
              <w:t>_low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83722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37CEC4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0436F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12D99387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EF34F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F8FAC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B8D53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7155E56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FD5A04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3193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9BB4B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719B6F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64FD4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04348F3B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4ECBB5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E99B38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F4A396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571F558B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6786D3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C35E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9DA6E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17E13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283FA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78E2E400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2187D7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6534D8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A93854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4793597F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51CD03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32AD0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 max BW f</w:t>
            </w:r>
            <w:r>
              <w:rPr>
                <w:vertAlign w:val="subscript"/>
                <w:lang w:val="en-US"/>
              </w:rPr>
              <w:t>y</w:t>
            </w:r>
            <w:r>
              <w:rPr>
                <w:lang w:val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81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max BW f</w:t>
            </w:r>
            <w:r>
              <w:rPr>
                <w:vertAlign w:val="subscript"/>
                <w:lang w:val="en-US"/>
              </w:rPr>
              <w:t>y</w:t>
            </w:r>
            <w:r>
              <w:rPr>
                <w:lang w:val="en-US"/>
              </w:rPr>
              <w:t>)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13570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max BW f</w:t>
            </w:r>
            <w:r>
              <w:rPr>
                <w:vertAlign w:val="subscript"/>
                <w:lang w:val="en-US"/>
              </w:rPr>
              <w:t>x</w:t>
            </w:r>
            <w:r>
              <w:rPr>
                <w:lang w:val="en-US"/>
              </w:rPr>
              <w:t>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05E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max BW f</w:t>
            </w:r>
            <w:r>
              <w:rPr>
                <w:vertAlign w:val="subscript"/>
                <w:lang w:val="en-US"/>
              </w:rPr>
              <w:t>x</w:t>
            </w:r>
            <w:r>
              <w:rPr>
                <w:lang w:val="en-US"/>
              </w:rPr>
              <w:t>)</w:t>
            </w:r>
          </w:p>
        </w:tc>
      </w:tr>
      <w:tr w:rsidR="009B5DC3" w14:paraId="55901A2B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DD3579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/>
              </w:rPr>
              <w:t xml:space="preserve">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596915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21037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0FF7FD2A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48C734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4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0ED8B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–1*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25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 1*f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FD94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1*f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401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1*f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04F1947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B7DCB8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/>
              </w:rPr>
              <w:t xml:space="preserve">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B5BFB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247D8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1B5FB197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D977F1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4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B22CE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–2*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2E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–2*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8E82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D6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</w:tr>
      <w:tr w:rsidR="009B5DC3" w14:paraId="4DFF6F92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2CAF1E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46F3C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02157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B5DC3" w14:paraId="22158AA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6803FC" w14:textId="77777777" w:rsidR="009B5DC3" w:rsidRDefault="009B5DC3" w:rsidP="00C153C8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eastAsia="zh-CN"/>
              </w:rPr>
              <w:t>Two-tone</w:t>
            </w:r>
            <w:r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 w:eastAsia="ja-JP"/>
              </w:rPr>
              <w:t>4</w:t>
            </w:r>
            <w:r>
              <w:rPr>
                <w:sz w:val="18"/>
                <w:vertAlign w:val="superscript"/>
                <w:lang w:val="en-US" w:eastAsia="ja-JP"/>
              </w:rPr>
              <w:t>th</w:t>
            </w:r>
            <w:r>
              <w:rPr>
                <w:sz w:val="18"/>
                <w:lang w:val="en-US" w:eastAsia="ja-JP"/>
              </w:rPr>
              <w:t xml:space="preserve"> </w:t>
            </w:r>
            <w:r>
              <w:rPr>
                <w:sz w:val="18"/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DD37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+1*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5F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+ 1*f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6EE3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+ 1*f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DAE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+ 1*f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3BD8E531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751EFB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3255C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10AD66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7D1742CE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DD590D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Two</w:t>
            </w:r>
            <w:r>
              <w:rPr>
                <w:lang w:eastAsia="zh-CN"/>
              </w:rPr>
              <w:t>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4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E0FC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+2*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21A2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+2*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42ED9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35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</w:tr>
      <w:tr w:rsidR="009B5DC3" w14:paraId="2B35174C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6AD67F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B36AC7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142752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B5DC3" w14:paraId="130FFF09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CB77AB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AAE0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F0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EFD18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9B6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2C7DE255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B7AFBE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IMD </w:t>
            </w:r>
            <w:r>
              <w:rPr>
                <w:lang w:eastAsia="zh-CN"/>
              </w:rPr>
              <w:t>frequency</w:t>
            </w:r>
            <w:r>
              <w:rPr>
                <w:lang w:val="en-US"/>
              </w:rPr>
              <w:t xml:space="preserve">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DE0410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4E8CD7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4D362D5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60A2A1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BECD4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- 3*f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20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- 3*f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348D2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- 3*f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754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-3*f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39633D3D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7672EB" w14:textId="77777777" w:rsidR="009B5DC3" w:rsidRDefault="009B5DC3" w:rsidP="00C153C8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237512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4EE2E5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2B5815D6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312308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19A388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3FA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CE63D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F3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37C9AD89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4A7919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/>
              </w:rPr>
              <w:t xml:space="preserve">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14A36D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CE6370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31D4A57C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131F56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5F36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D29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936D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B1BE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6E7BD5CC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DD4942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IMD </w:t>
            </w:r>
            <w:r>
              <w:rPr>
                <w:lang w:eastAsia="zh-CN"/>
              </w:rPr>
              <w:t>frequency</w:t>
            </w:r>
            <w:r>
              <w:rPr>
                <w:lang w:val="en-US"/>
              </w:rPr>
              <w:t xml:space="preserve">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50403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BB822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045F976B" w14:textId="77777777" w:rsidTr="00C153C8">
        <w:trPr>
          <w:trHeight w:val="187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C5DA97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t>NOTE :</w:t>
            </w:r>
            <w:r>
              <w:tab/>
              <w:t>For each IMD item,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when two bound values before taking absolute have different signs, the relevant IMD </w:t>
            </w:r>
            <w:r>
              <w:rPr>
                <w:lang w:eastAsia="zh-CN"/>
              </w:rPr>
              <w:t>range</w:t>
            </w:r>
            <w:r>
              <w:t xml:space="preserve"> shall be set such that  (1) the lower bound is 0 and (2) the upper bound is the bigger </w:t>
            </w:r>
            <w:r>
              <w:rPr>
                <w:lang w:val="en-US"/>
              </w:rPr>
              <w:t>value</w:t>
            </w:r>
            <w:r>
              <w:t xml:space="preserve"> of the two after taking absolute.</w:t>
            </w:r>
          </w:p>
        </w:tc>
      </w:tr>
    </w:tbl>
    <w:p w14:paraId="62409F10" w14:textId="77777777" w:rsidR="009B5DC3" w:rsidRDefault="009B5DC3" w:rsidP="009B5DC3">
      <w:pPr>
        <w:rPr>
          <w:lang w:eastAsia="ko-KR"/>
        </w:rPr>
      </w:pPr>
    </w:p>
    <w:p w14:paraId="642315AE" w14:textId="77777777" w:rsidR="009B5DC3" w:rsidRDefault="009B5DC3" w:rsidP="009B5DC3">
      <w:pPr>
        <w:rPr>
          <w:lang w:eastAsia="ko-KR"/>
        </w:rPr>
      </w:pPr>
      <w:r>
        <w:rPr>
          <w:lang w:eastAsia="ko-KR"/>
        </w:rPr>
        <w:t xml:space="preserve">Based on Table </w:t>
      </w:r>
      <w:r>
        <w:rPr>
          <w:rFonts w:eastAsia="SimSun" w:hint="eastAsia"/>
          <w:lang w:val="en-US" w:eastAsia="zh-CN"/>
        </w:rPr>
        <w:t>5.x</w:t>
      </w:r>
      <w:r>
        <w:rPr>
          <w:rFonts w:eastAsia="SimSun"/>
          <w:lang w:val="en-US" w:eastAsia="zh-CN"/>
        </w:rPr>
        <w:t>.2</w:t>
      </w:r>
      <w:r>
        <w:rPr>
          <w:lang w:eastAsia="ko-KR"/>
        </w:rPr>
        <w:t>.</w:t>
      </w:r>
      <w:r>
        <w:rPr>
          <w:rFonts w:eastAsia="SimSun"/>
          <w:lang w:val="en-US" w:eastAsia="zh-CN"/>
        </w:rPr>
        <w:t>2</w:t>
      </w:r>
      <w:r>
        <w:rPr>
          <w:lang w:eastAsia="ko-KR"/>
        </w:rPr>
        <w:t>-1</w:t>
      </w:r>
      <w:r>
        <w:rPr>
          <w:rFonts w:eastAsia="SimSun"/>
          <w:lang w:val="en-US" w:eastAsia="zh-CN"/>
        </w:rPr>
        <w:t>, n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bookmarkStart w:id="18" w:name="OLE_LINK8"/>
      <w:r>
        <w:rPr>
          <w:lang w:eastAsia="ko-KR"/>
        </w:rPr>
        <w:t>order IMD may also fall into Rx frequencies of bands</w:t>
      </w:r>
      <w:r>
        <w:rPr>
          <w:lang w:eastAsia="ja-JP"/>
        </w:rPr>
        <w:t xml:space="preserve"> </w:t>
      </w:r>
      <w:r>
        <w:rPr>
          <w:rFonts w:eastAsia="SimSun"/>
          <w:lang w:val="en-US" w:eastAsia="zh-CN"/>
        </w:rPr>
        <w:t>nX or band nY</w:t>
      </w:r>
      <w:r>
        <w:rPr>
          <w:lang w:eastAsia="ko-KR"/>
        </w:rPr>
        <w:t>.</w:t>
      </w:r>
      <w:bookmarkEnd w:id="18"/>
    </w:p>
    <w:p w14:paraId="3103B17E" w14:textId="77777777" w:rsidR="009B5DC3" w:rsidRDefault="009B5DC3" w:rsidP="009B5DC3">
      <w:pPr>
        <w:rPr>
          <w:lang w:eastAsia="ja-JP"/>
        </w:rPr>
      </w:pPr>
      <w:r>
        <w:t xml:space="preserve">Table </w:t>
      </w:r>
      <w:r>
        <w:rPr>
          <w:rFonts w:eastAsia="SimSun" w:hint="eastAsia"/>
          <w:lang w:val="en-US" w:eastAsia="zh-CN"/>
        </w:rPr>
        <w:t>5.x</w:t>
      </w:r>
      <w:r>
        <w:rPr>
          <w:rFonts w:eastAsia="SimSun"/>
          <w:lang w:val="en-US" w:eastAsia="zh-CN"/>
        </w:rPr>
        <w:t>.2</w:t>
      </w:r>
      <w:r>
        <w:t>.</w:t>
      </w:r>
      <w:r>
        <w:rPr>
          <w:rFonts w:eastAsia="SimSun"/>
          <w:lang w:val="en-US" w:eastAsia="zh-CN"/>
        </w:rPr>
        <w:t>2</w:t>
      </w:r>
      <w:r>
        <w:t>-</w:t>
      </w:r>
      <w:r>
        <w:rPr>
          <w:rFonts w:eastAsia="SimSun"/>
          <w:lang w:eastAsia="zh-CN"/>
        </w:rPr>
        <w:t>2</w:t>
      </w:r>
      <w:r>
        <w:t xml:space="preserve"> lists</w:t>
      </w:r>
      <w:r>
        <w:rPr>
          <w:lang w:eastAsia="ja-JP"/>
        </w:rPr>
        <w:t xml:space="preserve"> the protected bands required for the </w:t>
      </w:r>
      <w:r>
        <w:rPr>
          <w:lang w:val="en-US" w:eastAsia="zh-CN"/>
        </w:rPr>
        <w:t>2UL bands CA</w:t>
      </w:r>
      <w:r>
        <w:rPr>
          <w:lang w:eastAsia="ja-JP"/>
        </w:rPr>
        <w:t xml:space="preserve"> configuration.</w:t>
      </w:r>
    </w:p>
    <w:p w14:paraId="75BCFD38" w14:textId="77777777" w:rsidR="009B5DC3" w:rsidRDefault="009B5DC3" w:rsidP="009B5DC3">
      <w:pPr>
        <w:keepNext/>
        <w:keepLines/>
        <w:spacing w:before="240" w:after="120"/>
        <w:jc w:val="center"/>
        <w:rPr>
          <w:rFonts w:ascii="Arial" w:hAnsi="Arial" w:cs="Arial"/>
          <w:b/>
          <w:lang w:val="en-US"/>
        </w:rPr>
      </w:pPr>
      <w:r>
        <w:rPr>
          <w:b/>
          <w:lang w:val="en-US"/>
        </w:rPr>
        <w:t>T</w:t>
      </w:r>
      <w:r>
        <w:rPr>
          <w:rFonts w:ascii="Arial" w:hAnsi="Arial" w:cs="Arial"/>
          <w:b/>
          <w:lang w:val="en-US"/>
        </w:rPr>
        <w:t xml:space="preserve">able </w:t>
      </w:r>
      <w:r>
        <w:rPr>
          <w:rFonts w:ascii="Arial" w:eastAsia="SimSun" w:hAnsi="Arial" w:cs="Arial" w:hint="eastAsia"/>
          <w:b/>
          <w:lang w:val="en-US" w:eastAsia="zh-CN"/>
        </w:rPr>
        <w:t>5.x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lang w:val="en-US" w:eastAsia="ja-JP"/>
        </w:rPr>
        <w:t>Protected bands</w:t>
      </w:r>
      <w:r>
        <w:rPr>
          <w:rFonts w:ascii="Arial" w:hAnsi="Arial" w:cs="Arial"/>
          <w:b/>
          <w:lang w:val="en-US"/>
        </w:rPr>
        <w:t xml:space="preserve"> for the </w:t>
      </w:r>
      <w:r>
        <w:rPr>
          <w:rFonts w:ascii="Arial" w:hAnsi="Arial" w:cs="Arial"/>
          <w:b/>
          <w:lang w:val="en-US" w:eastAsia="zh-CN"/>
        </w:rPr>
        <w:t xml:space="preserve">2UL bands CA </w:t>
      </w:r>
      <w:r>
        <w:rPr>
          <w:rFonts w:ascii="Arial" w:hAnsi="Arial" w:cs="Arial"/>
          <w:b/>
          <w:lang w:val="en-US"/>
        </w:rPr>
        <w:t>configuration</w:t>
      </w:r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9B5DC3" w14:paraId="51B62FA9" w14:textId="77777777" w:rsidTr="00C153C8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4B545D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CA</w:t>
            </w:r>
            <w:r>
              <w:rPr>
                <w:rFonts w:ascii="Arial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059E9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9B5DC3" w14:paraId="23DD79D1" w14:textId="77777777" w:rsidTr="00C153C8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70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D8ADE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5570A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90627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Maximum Level (dBm)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DF91C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A7312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9B5DC3" w14:paraId="7492B4FF" w14:textId="77777777" w:rsidTr="00C153C8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71F92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A2D2F1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6"/>
                <w:lang w:val="en-US" w:eastAsia="zh-CN"/>
              </w:rPr>
              <w:t xml:space="preserve">E-UTRA </w:t>
            </w:r>
            <w:r>
              <w:rPr>
                <w:rFonts w:ascii="Arial" w:hAnsi="Arial" w:cs="Arial"/>
                <w:sz w:val="16"/>
              </w:rPr>
              <w:t xml:space="preserve">Band </w:t>
            </w:r>
            <w:r>
              <w:rPr>
                <w:rFonts w:ascii="Arial" w:eastAsia="SimSun" w:hAnsi="Arial" w:cs="Arial" w:hint="eastAsia"/>
                <w:sz w:val="16"/>
                <w:lang w:val="en-US" w:eastAsia="zh-CN"/>
              </w:rPr>
              <w:t>.....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5C84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  <w:r>
              <w:rPr>
                <w:rFonts w:ascii="Arial" w:hAnsi="Arial" w:cs="Arial"/>
                <w:sz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1132F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9ED1A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  <w:r>
              <w:rPr>
                <w:rFonts w:ascii="Arial" w:hAnsi="Arial" w:cs="Arial"/>
                <w:sz w:val="16"/>
                <w:vertAlign w:val="subscript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088B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666FB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984A7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6"/>
                <w:lang w:val="en-US" w:eastAsia="zh-CN"/>
              </w:rPr>
              <w:t>x</w:t>
            </w:r>
          </w:p>
        </w:tc>
      </w:tr>
      <w:tr w:rsidR="009B5DC3" w14:paraId="7C11C0B3" w14:textId="77777777" w:rsidTr="00C153C8">
        <w:trPr>
          <w:trHeight w:val="225"/>
          <w:jc w:val="center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9748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671F5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5EA4CF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8D1D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636B4C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33AD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lang w:eastAsia="ko-K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3515B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lang w:eastAsia="ko-K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50445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lang w:eastAsia="ko-KR"/>
              </w:rPr>
            </w:pPr>
          </w:p>
        </w:tc>
      </w:tr>
      <w:tr w:rsidR="009B5DC3" w14:paraId="7ABAA302" w14:textId="77777777" w:rsidTr="00C153C8">
        <w:trPr>
          <w:trHeight w:val="157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A1F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eastAsia="SimSun" w:hAnsi="Arial" w:cs="Arial" w:hint="eastAsia"/>
                <w:sz w:val="18"/>
                <w:szCs w:val="22"/>
                <w:lang w:val="en-US" w:eastAsia="zh-CN"/>
              </w:rPr>
              <w:t>....</w:t>
            </w:r>
            <w:r>
              <w:rPr>
                <w:rFonts w:ascii="Arial" w:hAnsi="Arial" w:cs="Arial"/>
                <w:sz w:val="18"/>
                <w:szCs w:val="22"/>
              </w:rPr>
              <w:t>.</w:t>
            </w:r>
          </w:p>
          <w:p w14:paraId="27978449" w14:textId="77777777" w:rsidR="009B5DC3" w:rsidRDefault="009B5DC3" w:rsidP="00C153C8">
            <w:pPr>
              <w:pStyle w:val="EditorsNote"/>
              <w:ind w:hanging="1389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t xml:space="preserve">Editor's note: </w:t>
            </w:r>
            <w:r>
              <w:rPr>
                <w:rFonts w:hint="eastAsia"/>
              </w:rPr>
              <w:t xml:space="preserve">The NOTE order must keep consistent with the </w:t>
            </w:r>
            <w:r>
              <w:t>Table 6.5A.3.2.3-1</w:t>
            </w:r>
            <w:r>
              <w:rPr>
                <w:rFonts w:hint="eastAsia"/>
              </w:rPr>
              <w:t xml:space="preserve"> in TS38.101-1.</w:t>
            </w:r>
          </w:p>
        </w:tc>
      </w:tr>
    </w:tbl>
    <w:p w14:paraId="56508B35" w14:textId="77777777" w:rsidR="009F45F1" w:rsidRDefault="009F45F1" w:rsidP="009F45F1">
      <w:pPr>
        <w:rPr>
          <w:ins w:id="19" w:author="Johannes Hejselbaek (Nokia) [2]" w:date="2023-04-10T11:20:00Z"/>
        </w:rPr>
      </w:pPr>
      <w:bookmarkStart w:id="20" w:name="_Toc109047248"/>
      <w:bookmarkStart w:id="21" w:name="_Toc12186"/>
      <w:bookmarkStart w:id="22" w:name="_Toc15932"/>
      <w:bookmarkStart w:id="23" w:name="_Toc21938"/>
    </w:p>
    <w:p w14:paraId="6AF949CA" w14:textId="77777777" w:rsidR="009F45F1" w:rsidRDefault="009F45F1" w:rsidP="009F45F1">
      <w:pPr>
        <w:pStyle w:val="Heading4"/>
        <w:ind w:left="0" w:firstLine="0"/>
        <w:rPr>
          <w:ins w:id="24" w:author="Johannes Hejselbaek (Nokia) [2]" w:date="2023-04-10T11:20:00Z"/>
          <w:rFonts w:cs="Arial"/>
          <w:lang w:eastAsia="zh-CN"/>
        </w:rPr>
      </w:pPr>
      <w:ins w:id="25" w:author="Johannes Hejselbaek (Nokia) [2]" w:date="2023-04-10T11:20:00Z">
        <w:r>
          <w:t>5.x.2.2.1</w:t>
        </w:r>
        <w:r>
          <w:tab/>
        </w:r>
        <w:r>
          <w:rPr>
            <w:rFonts w:cs="Arial"/>
            <w:lang w:eastAsia="zh-CN"/>
          </w:rPr>
          <w:t xml:space="preserve">UE co-existence studies </w:t>
        </w:r>
        <w:r w:rsidRPr="00CB29F3">
          <w:rPr>
            <w:rFonts w:cs="Arial"/>
            <w:lang w:eastAsia="zh-CN"/>
          </w:rPr>
          <w:t xml:space="preserve">for </w:t>
        </w:r>
        <w:r>
          <w:rPr>
            <w:lang w:val="en-US"/>
          </w:rPr>
          <w:t xml:space="preserve">2 Uplink in one </w:t>
        </w:r>
        <w:r w:rsidRPr="002130BE">
          <w:rPr>
            <w:lang w:val="en-US"/>
          </w:rPr>
          <w:t xml:space="preserve">Intra-Band </w:t>
        </w:r>
        <w:r>
          <w:rPr>
            <w:lang w:val="en-US"/>
          </w:rPr>
          <w:t>CA</w:t>
        </w:r>
      </w:ins>
    </w:p>
    <w:p w14:paraId="7890CCE8" w14:textId="77777777" w:rsidR="009F45F1" w:rsidRPr="00D97250" w:rsidRDefault="009F45F1" w:rsidP="009F45F1">
      <w:pPr>
        <w:rPr>
          <w:ins w:id="26" w:author="Johannes Hejselbaek (Nokia) [2]" w:date="2023-04-10T11:20:00Z"/>
          <w:color w:val="FF0000"/>
          <w:lang w:eastAsia="en-GB"/>
        </w:rPr>
      </w:pPr>
      <w:ins w:id="27" w:author="Johannes Hejselbaek (Nokia) [2]" w:date="2023-04-10T11:20:00Z">
        <w:r w:rsidRPr="00D97250">
          <w:rPr>
            <w:color w:val="FF0000"/>
            <w:lang w:eastAsia="en-GB"/>
          </w:rPr>
          <w:t xml:space="preserve">Editor's note: This study is only needed </w:t>
        </w:r>
        <w:r>
          <w:rPr>
            <w:color w:val="FF0000"/>
            <w:lang w:eastAsia="en-GB"/>
          </w:rPr>
          <w:t>in case of</w:t>
        </w:r>
        <w:r w:rsidRPr="00D97250">
          <w:rPr>
            <w:color w:val="FF0000"/>
            <w:lang w:eastAsia="en-GB"/>
          </w:rPr>
          <w:t xml:space="preserve"> </w:t>
        </w:r>
        <w:r>
          <w:rPr>
            <w:color w:val="FF0000"/>
            <w:lang w:eastAsia="en-GB"/>
          </w:rPr>
          <w:t>2 uplink transmission in</w:t>
        </w:r>
        <w:r w:rsidRPr="00D97250">
          <w:rPr>
            <w:color w:val="FF0000"/>
            <w:lang w:eastAsia="en-GB"/>
          </w:rPr>
          <w:t xml:space="preserve"> </w:t>
        </w:r>
        <w:r>
          <w:rPr>
            <w:color w:val="FF0000"/>
            <w:lang w:eastAsia="en-GB"/>
          </w:rPr>
          <w:t xml:space="preserve">one UL </w:t>
        </w:r>
        <w:r w:rsidRPr="00D97250">
          <w:rPr>
            <w:color w:val="FF0000"/>
            <w:lang w:eastAsia="en-GB"/>
          </w:rPr>
          <w:t>Intra-Band Carrier Aggregation.</w:t>
        </w:r>
        <w:r>
          <w:rPr>
            <w:color w:val="FF0000"/>
            <w:lang w:eastAsia="en-GB"/>
          </w:rPr>
          <w:t xml:space="preserve"> Applicable to both non-contiguous and contiguous intra-band uplink CA</w:t>
        </w:r>
        <w:r w:rsidRPr="00D97250">
          <w:rPr>
            <w:color w:val="FF0000"/>
            <w:lang w:eastAsia="en-GB"/>
          </w:rPr>
          <w:t>.</w:t>
        </w:r>
      </w:ins>
    </w:p>
    <w:p w14:paraId="6611CA4E" w14:textId="77777777" w:rsidR="009F45F1" w:rsidRPr="00774276" w:rsidRDefault="009F45F1" w:rsidP="009F45F1">
      <w:pPr>
        <w:pStyle w:val="Caption"/>
        <w:keepNext/>
        <w:ind w:left="360"/>
        <w:rPr>
          <w:ins w:id="28" w:author="Johannes Hejselbaek (Nokia) [2]" w:date="2023-04-10T11:20:00Z"/>
          <w:bCs/>
        </w:rPr>
      </w:pPr>
      <w:ins w:id="29" w:author="Johannes Hejselbaek (Nokia) [2]" w:date="2023-04-10T11:20:00Z">
        <w:r w:rsidRPr="00836EE6">
          <w:rPr>
            <w:rFonts w:eastAsia="DengXian" w:cs="Arial"/>
            <w:bCs/>
            <w:kern w:val="2"/>
            <w:sz w:val="21"/>
            <w:szCs w:val="22"/>
          </w:rPr>
          <w:t xml:space="preserve">Table </w:t>
        </w:r>
        <w:r>
          <w:rPr>
            <w:rFonts w:eastAsia="DengXian" w:cs="Arial"/>
            <w:bCs/>
            <w:kern w:val="2"/>
            <w:sz w:val="21"/>
            <w:szCs w:val="22"/>
            <w:lang w:eastAsia="zh-CN"/>
          </w:rPr>
          <w:t>5</w:t>
        </w:r>
        <w:r w:rsidRPr="00836EE6">
          <w:rPr>
            <w:rFonts w:eastAsia="DengXian" w:cs="Arial"/>
            <w:bCs/>
            <w:kern w:val="2"/>
            <w:sz w:val="21"/>
            <w:szCs w:val="22"/>
            <w:lang w:eastAsia="zh-CN"/>
          </w:rPr>
          <w:t>.x.</w:t>
        </w:r>
        <w:r>
          <w:rPr>
            <w:rFonts w:eastAsia="DengXian" w:cs="Arial"/>
            <w:bCs/>
            <w:kern w:val="2"/>
            <w:sz w:val="21"/>
            <w:szCs w:val="22"/>
            <w:lang w:eastAsia="zh-CN"/>
          </w:rPr>
          <w:t>2.2.1</w:t>
        </w:r>
        <w:r w:rsidRPr="00836EE6">
          <w:rPr>
            <w:rFonts w:eastAsia="DengXian" w:cs="Arial"/>
            <w:bCs/>
            <w:kern w:val="2"/>
            <w:sz w:val="21"/>
            <w:szCs w:val="22"/>
          </w:rPr>
          <w:t xml:space="preserve">-1: </w:t>
        </w:r>
        <w:r w:rsidRPr="0004790D">
          <w:rPr>
            <w:rFonts w:eastAsia="DengXian" w:cs="Arial"/>
            <w:bCs/>
            <w:kern w:val="2"/>
            <w:sz w:val="21"/>
            <w:szCs w:val="22"/>
          </w:rPr>
          <w:t xml:space="preserve">Co-existence studies for Uplink Intra-Band Non-Contiguous </w:t>
        </w:r>
        <w:r>
          <w:rPr>
            <w:rFonts w:eastAsia="DengXian" w:cs="Arial"/>
            <w:bCs/>
            <w:kern w:val="2"/>
            <w:sz w:val="21"/>
            <w:szCs w:val="22"/>
          </w:rPr>
          <w:t>CA</w:t>
        </w:r>
      </w:ins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4"/>
        <w:gridCol w:w="1374"/>
        <w:gridCol w:w="1374"/>
        <w:gridCol w:w="1372"/>
      </w:tblGrid>
      <w:tr w:rsidR="009F45F1" w:rsidRPr="00A36530" w14:paraId="51B9F510" w14:textId="77777777" w:rsidTr="00495F64">
        <w:trPr>
          <w:trHeight w:val="600"/>
          <w:ins w:id="30" w:author="Johannes Hejselbaek (Nokia) [2]" w:date="2023-04-10T11:20:00Z"/>
        </w:trPr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AED13" w14:textId="77777777" w:rsidR="009F45F1" w:rsidRPr="00836EE6" w:rsidRDefault="009F45F1" w:rsidP="00495F64">
            <w:pPr>
              <w:spacing w:after="0"/>
              <w:jc w:val="center"/>
              <w:rPr>
                <w:ins w:id="3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Configuration</w:t>
              </w:r>
            </w:ins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CA78" w14:textId="77777777" w:rsidR="009F45F1" w:rsidRPr="00836EE6" w:rsidRDefault="009F45F1" w:rsidP="00495F64">
            <w:pPr>
              <w:spacing w:after="0"/>
              <w:jc w:val="center"/>
              <w:rPr>
                <w:ins w:id="3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Channel BW</w:t>
              </w:r>
            </w:ins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2BE5" w14:textId="77777777" w:rsidR="009F45F1" w:rsidRPr="00836EE6" w:rsidRDefault="009F45F1" w:rsidP="00495F64">
            <w:pPr>
              <w:spacing w:after="0"/>
              <w:jc w:val="center"/>
              <w:rPr>
                <w:ins w:id="3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Minimum channel separation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C2E9" w14:textId="77777777" w:rsidR="009F45F1" w:rsidRPr="00836EE6" w:rsidRDefault="009F45F1" w:rsidP="00495F64">
            <w:pPr>
              <w:spacing w:after="0"/>
              <w:jc w:val="center"/>
              <w:rPr>
                <w:ins w:id="3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Maximum channel separation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52DD" w14:textId="77777777" w:rsidR="009F45F1" w:rsidRPr="00836EE6" w:rsidRDefault="009F45F1" w:rsidP="00495F64">
            <w:pPr>
              <w:spacing w:after="0"/>
              <w:jc w:val="center"/>
              <w:rPr>
                <w:ins w:id="3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Minimum frequency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C99F" w14:textId="77777777" w:rsidR="009F45F1" w:rsidRPr="00836EE6" w:rsidRDefault="009F45F1" w:rsidP="00495F64">
            <w:pPr>
              <w:spacing w:after="0"/>
              <w:jc w:val="center"/>
              <w:rPr>
                <w:ins w:id="4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Maximum frequency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8A5E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43" w:author="Johannes Hejselbaek (Nokia) [2]" w:date="2023-04-10T11:20:00Z"/>
                <w:rFonts w:ascii="Arial" w:hAnsi="Arial" w:cs="Arial"/>
                <w:color w:val="AEAAAA"/>
                <w:sz w:val="18"/>
                <w:szCs w:val="18"/>
                <w:lang w:eastAsia="en-GB"/>
              </w:rPr>
            </w:pPr>
          </w:p>
        </w:tc>
      </w:tr>
      <w:tr w:rsidR="009F45F1" w:rsidRPr="00A36530" w14:paraId="46D2B9BF" w14:textId="77777777" w:rsidTr="00495F64">
        <w:trPr>
          <w:trHeight w:val="270"/>
          <w:ins w:id="44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5A80" w14:textId="77777777" w:rsidR="009F45F1" w:rsidRPr="00836EE6" w:rsidRDefault="009F45F1" w:rsidP="00495F64">
            <w:pPr>
              <w:spacing w:after="0"/>
              <w:jc w:val="center"/>
              <w:rPr>
                <w:ins w:id="4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Data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BCBB8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4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4F47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48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0CF8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4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4615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5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0891F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5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168B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52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3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9F45F1" w:rsidRPr="00A36530" w14:paraId="16CC6453" w14:textId="77777777" w:rsidTr="00495F64">
        <w:trPr>
          <w:trHeight w:val="270"/>
          <w:ins w:id="54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B9C4" w14:textId="77777777" w:rsidR="009F45F1" w:rsidRPr="00836EE6" w:rsidRDefault="009F45F1" w:rsidP="00495F64">
            <w:pPr>
              <w:spacing w:after="0"/>
              <w:jc w:val="center"/>
              <w:rPr>
                <w:ins w:id="5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64D3" w14:textId="77777777" w:rsidR="009F45F1" w:rsidRPr="00836EE6" w:rsidRDefault="009F45F1" w:rsidP="00495F64">
            <w:pPr>
              <w:spacing w:after="0"/>
              <w:jc w:val="center"/>
              <w:rPr>
                <w:ins w:id="5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fU1L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=min freq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DD94" w14:textId="77777777" w:rsidR="009F45F1" w:rsidRPr="00836EE6" w:rsidRDefault="009F45F1" w:rsidP="00495F64">
            <w:pPr>
              <w:spacing w:after="0"/>
              <w:jc w:val="center"/>
              <w:rPr>
                <w:ins w:id="5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fU2L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=fUL1+min separation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31F6" w14:textId="77777777" w:rsidR="009F45F1" w:rsidRPr="00836EE6" w:rsidRDefault="009F45F1" w:rsidP="00495F64">
            <w:pPr>
              <w:spacing w:after="0"/>
              <w:jc w:val="center"/>
              <w:rPr>
                <w:ins w:id="6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fU3L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=fUL1+max separation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70E0" w14:textId="77777777" w:rsidR="009F45F1" w:rsidRPr="00836EE6" w:rsidRDefault="009F45F1" w:rsidP="00495F64">
            <w:pPr>
              <w:spacing w:after="0"/>
              <w:jc w:val="center"/>
              <w:rPr>
                <w:ins w:id="6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=max freq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184A" w14:textId="77777777" w:rsidR="009F45F1" w:rsidRPr="00836EE6" w:rsidRDefault="009F45F1" w:rsidP="00495F64">
            <w:pPr>
              <w:spacing w:after="0"/>
              <w:jc w:val="center"/>
              <w:rPr>
                <w:ins w:id="6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fU2H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=fU1H-min separation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C3B3" w14:textId="77777777" w:rsidR="009F45F1" w:rsidRPr="00836EE6" w:rsidRDefault="009F45F1" w:rsidP="00495F64">
            <w:pPr>
              <w:spacing w:after="0"/>
              <w:jc w:val="center"/>
              <w:rPr>
                <w:ins w:id="6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fU3H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=fU1H-max separation</w:t>
              </w:r>
            </w:ins>
          </w:p>
        </w:tc>
      </w:tr>
      <w:tr w:rsidR="009F45F1" w:rsidRPr="00A36530" w14:paraId="7D551A27" w14:textId="77777777" w:rsidTr="00495F64">
        <w:trPr>
          <w:trHeight w:val="270"/>
          <w:ins w:id="69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3C4" w14:textId="77777777" w:rsidR="009F45F1" w:rsidRPr="00836EE6" w:rsidRDefault="009F45F1" w:rsidP="00495F64">
            <w:pPr>
              <w:spacing w:after="0"/>
              <w:jc w:val="center"/>
              <w:rPr>
                <w:ins w:id="7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1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8D836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72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5992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7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1A97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74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109EB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7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47E7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76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1FFD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7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F45F1" w:rsidRPr="00A36530" w14:paraId="380A20D6" w14:textId="77777777" w:rsidTr="00495F64">
        <w:trPr>
          <w:trHeight w:val="270"/>
          <w:ins w:id="78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3ED" w14:textId="77777777" w:rsidR="009F45F1" w:rsidRPr="00836EE6" w:rsidRDefault="009F45F1" w:rsidP="00495F64">
            <w:pPr>
              <w:spacing w:after="0"/>
              <w:jc w:val="center"/>
              <w:rPr>
                <w:ins w:id="7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2nd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BB61" w14:textId="77777777" w:rsidR="009F45F1" w:rsidRPr="00836EE6" w:rsidRDefault="009F45F1" w:rsidP="00495F64">
            <w:pPr>
              <w:spacing w:after="0"/>
              <w:jc w:val="center"/>
              <w:rPr>
                <w:ins w:id="8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fU1L-fU2LI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61BD" w14:textId="77777777" w:rsidR="009F45F1" w:rsidRPr="00836EE6" w:rsidRDefault="009F45F1" w:rsidP="00495F64">
            <w:pPr>
              <w:spacing w:after="0"/>
              <w:jc w:val="center"/>
              <w:rPr>
                <w:ins w:id="8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fU1L-fU3L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5FEA" w14:textId="77777777" w:rsidR="009F45F1" w:rsidRPr="00836EE6" w:rsidRDefault="009F45F1" w:rsidP="00495F64">
            <w:pPr>
              <w:spacing w:after="0"/>
              <w:jc w:val="center"/>
              <w:rPr>
                <w:ins w:id="8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fU1L + fU2L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35B9" w14:textId="77777777" w:rsidR="009F45F1" w:rsidRPr="00836EE6" w:rsidRDefault="009F45F1" w:rsidP="00495F64">
            <w:pPr>
              <w:spacing w:after="0"/>
              <w:jc w:val="center"/>
              <w:rPr>
                <w:ins w:id="8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fU1H+fU2H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F05F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8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3139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91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92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9F45F1" w:rsidRPr="00A36530" w14:paraId="47B6A598" w14:textId="77777777" w:rsidTr="00495F64">
        <w:trPr>
          <w:trHeight w:val="270"/>
          <w:ins w:id="93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965E" w14:textId="77777777" w:rsidR="009F45F1" w:rsidRPr="00836EE6" w:rsidRDefault="009F45F1" w:rsidP="00495F64">
            <w:pPr>
              <w:spacing w:after="0"/>
              <w:jc w:val="center"/>
              <w:rPr>
                <w:ins w:id="94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5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7922F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96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B644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9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3A73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98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F3ACC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9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88F7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0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1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31F0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02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03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9F45F1" w:rsidRPr="00A36530" w14:paraId="77D3E6A7" w14:textId="77777777" w:rsidTr="00495F64">
        <w:trPr>
          <w:trHeight w:val="270"/>
          <w:ins w:id="104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9727" w14:textId="77777777" w:rsidR="009F45F1" w:rsidRPr="00836EE6" w:rsidRDefault="009F45F1" w:rsidP="00495F64">
            <w:pPr>
              <w:spacing w:after="0"/>
              <w:jc w:val="center"/>
              <w:rPr>
                <w:ins w:id="10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3rd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9255" w14:textId="77777777" w:rsidR="009F45F1" w:rsidRPr="00836EE6" w:rsidRDefault="009F45F1" w:rsidP="00495F64">
            <w:pPr>
              <w:spacing w:after="0"/>
              <w:jc w:val="center"/>
              <w:rPr>
                <w:ins w:id="10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2*fU1L-fU3L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6E37" w14:textId="77777777" w:rsidR="009F45F1" w:rsidRPr="00836EE6" w:rsidRDefault="009F45F1" w:rsidP="00495F64">
            <w:pPr>
              <w:spacing w:after="0"/>
              <w:jc w:val="center"/>
              <w:rPr>
                <w:ins w:id="10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2*fU1H-fU3H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1BAF" w14:textId="77777777" w:rsidR="009F45F1" w:rsidRPr="00836EE6" w:rsidRDefault="009F45F1" w:rsidP="00495F64">
            <w:pPr>
              <w:spacing w:after="0"/>
              <w:jc w:val="center"/>
              <w:rPr>
                <w:ins w:id="11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2*fU1L + fU2L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E20B" w14:textId="77777777" w:rsidR="009F45F1" w:rsidRPr="00836EE6" w:rsidRDefault="009F45F1" w:rsidP="00495F64">
            <w:pPr>
              <w:spacing w:after="0"/>
              <w:jc w:val="center"/>
              <w:rPr>
                <w:ins w:id="11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2*fU1H + fU2H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6ED3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1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82A6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17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18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9F45F1" w:rsidRPr="00A36530" w14:paraId="510B748B" w14:textId="77777777" w:rsidTr="00495F64">
        <w:trPr>
          <w:trHeight w:val="270"/>
          <w:ins w:id="119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9865" w14:textId="77777777" w:rsidR="009F45F1" w:rsidRPr="00836EE6" w:rsidRDefault="009F45F1" w:rsidP="00495F64">
            <w:pPr>
              <w:spacing w:after="0"/>
              <w:jc w:val="center"/>
              <w:rPr>
                <w:ins w:id="12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1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1AC1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22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4390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2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E943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24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7BC81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2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82CB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26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7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8F18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28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29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9F45F1" w:rsidRPr="00A36530" w14:paraId="08BDA6B5" w14:textId="77777777" w:rsidTr="00495F64">
        <w:trPr>
          <w:trHeight w:val="270"/>
          <w:ins w:id="130" w:author="Johannes Hejselbaek (Nokia) [2]" w:date="2023-04-10T11:20:00Z"/>
        </w:trPr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D6C2" w14:textId="77777777" w:rsidR="009F45F1" w:rsidRPr="00836EE6" w:rsidRDefault="009F45F1" w:rsidP="00495F64">
            <w:pPr>
              <w:spacing w:after="0"/>
              <w:jc w:val="center"/>
              <w:rPr>
                <w:ins w:id="13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4th</w:t>
              </w:r>
            </w:ins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9749" w14:textId="77777777" w:rsidR="009F45F1" w:rsidRPr="00836EE6" w:rsidRDefault="009F45F1" w:rsidP="00495F64">
            <w:pPr>
              <w:spacing w:after="0"/>
              <w:jc w:val="center"/>
              <w:rPr>
                <w:ins w:id="13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2*fU1L - 2*fU2L I</w:t>
              </w:r>
            </w:ins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97F2" w14:textId="77777777" w:rsidR="009F45F1" w:rsidRPr="00836EE6" w:rsidRDefault="009F45F1" w:rsidP="00495F64">
            <w:pPr>
              <w:spacing w:after="0"/>
              <w:jc w:val="center"/>
              <w:rPr>
                <w:ins w:id="13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2*fU1H - 2*fU3H I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033E" w14:textId="77777777" w:rsidR="009F45F1" w:rsidRPr="00836EE6" w:rsidRDefault="009F45F1" w:rsidP="00495F64">
            <w:pPr>
              <w:spacing w:after="0"/>
              <w:jc w:val="center"/>
              <w:rPr>
                <w:ins w:id="13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3*fU1L - fU3L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43AE" w14:textId="77777777" w:rsidR="009F45F1" w:rsidRPr="00836EE6" w:rsidRDefault="009F45F1" w:rsidP="00495F64">
            <w:pPr>
              <w:spacing w:after="0"/>
              <w:jc w:val="center"/>
              <w:rPr>
                <w:ins w:id="13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3*fU1H - fU3H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4241" w14:textId="77777777" w:rsidR="009F45F1" w:rsidRPr="00836EE6" w:rsidRDefault="009F45F1" w:rsidP="00495F64">
            <w:pPr>
              <w:spacing w:after="0"/>
              <w:jc w:val="center"/>
              <w:rPr>
                <w:ins w:id="141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42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3*fU1L + fU2L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7B7F" w14:textId="77777777" w:rsidR="009F45F1" w:rsidRPr="00836EE6" w:rsidRDefault="009F45F1" w:rsidP="00495F64">
            <w:pPr>
              <w:spacing w:after="0"/>
              <w:jc w:val="center"/>
              <w:rPr>
                <w:ins w:id="143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44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3*fU1H + fU2H</w:t>
              </w:r>
            </w:ins>
          </w:p>
        </w:tc>
      </w:tr>
      <w:tr w:rsidR="009F45F1" w:rsidRPr="00A36530" w14:paraId="6E2275ED" w14:textId="77777777" w:rsidTr="00495F64">
        <w:trPr>
          <w:trHeight w:val="270"/>
          <w:ins w:id="145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32FC" w14:textId="77777777" w:rsidR="009F45F1" w:rsidRPr="00836EE6" w:rsidRDefault="009F45F1" w:rsidP="00495F64">
            <w:pPr>
              <w:spacing w:after="0"/>
              <w:jc w:val="center"/>
              <w:rPr>
                <w:ins w:id="146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7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DE775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48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3B5D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4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319AE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5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F936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5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4DA9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52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CF2FC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53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F45F1" w:rsidRPr="00A36530" w14:paraId="30F2EAD1" w14:textId="77777777" w:rsidTr="00495F64">
        <w:trPr>
          <w:trHeight w:val="270"/>
          <w:ins w:id="154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F0C5" w14:textId="77777777" w:rsidR="009F45F1" w:rsidRPr="00836EE6" w:rsidRDefault="009F45F1" w:rsidP="00495F64">
            <w:pPr>
              <w:spacing w:after="0"/>
              <w:jc w:val="center"/>
              <w:rPr>
                <w:ins w:id="15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5th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9027" w14:textId="77777777" w:rsidR="009F45F1" w:rsidRPr="00836EE6" w:rsidRDefault="009F45F1" w:rsidP="00495F64">
            <w:pPr>
              <w:spacing w:after="0"/>
              <w:jc w:val="center"/>
              <w:rPr>
                <w:ins w:id="15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3*fUL1-2*fU3L I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1929" w14:textId="77777777" w:rsidR="009F45F1" w:rsidRPr="00836EE6" w:rsidRDefault="009F45F1" w:rsidP="00495F64">
            <w:pPr>
              <w:spacing w:after="0"/>
              <w:jc w:val="center"/>
              <w:rPr>
                <w:ins w:id="15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3*fUH1-2*fU3H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1070" w14:textId="77777777" w:rsidR="009F45F1" w:rsidRPr="00836EE6" w:rsidRDefault="009F45F1" w:rsidP="00495F64">
            <w:pPr>
              <w:spacing w:after="0"/>
              <w:jc w:val="center"/>
              <w:rPr>
                <w:ins w:id="16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4*fUL1-fU3L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6AA8" w14:textId="77777777" w:rsidR="009F45F1" w:rsidRPr="00836EE6" w:rsidRDefault="009F45F1" w:rsidP="00495F64">
            <w:pPr>
              <w:spacing w:after="0"/>
              <w:jc w:val="center"/>
              <w:rPr>
                <w:ins w:id="16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4*fUH1-fU3H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A44C" w14:textId="77777777" w:rsidR="009F45F1" w:rsidRPr="00836EE6" w:rsidRDefault="009F45F1" w:rsidP="00495F64">
            <w:pPr>
              <w:spacing w:after="0"/>
              <w:jc w:val="center"/>
              <w:rPr>
                <w:ins w:id="165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66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4*fUL1+fU2L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B56E" w14:textId="77777777" w:rsidR="009F45F1" w:rsidRPr="00836EE6" w:rsidRDefault="009F45F1" w:rsidP="00495F64">
            <w:pPr>
              <w:spacing w:after="0"/>
              <w:jc w:val="center"/>
              <w:rPr>
                <w:ins w:id="167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68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4*fUH1+fU2H</w:t>
              </w:r>
            </w:ins>
          </w:p>
        </w:tc>
      </w:tr>
      <w:tr w:rsidR="009F45F1" w:rsidRPr="00A36530" w14:paraId="4637ADEA" w14:textId="77777777" w:rsidTr="00495F64">
        <w:trPr>
          <w:trHeight w:val="270"/>
          <w:ins w:id="169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340E" w14:textId="77777777" w:rsidR="009F45F1" w:rsidRPr="00836EE6" w:rsidRDefault="009F45F1" w:rsidP="00495F64">
            <w:pPr>
              <w:spacing w:after="0"/>
              <w:jc w:val="center"/>
              <w:rPr>
                <w:ins w:id="17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71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4FF02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72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EEBC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7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E5134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74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067E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7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BD800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76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A7C1A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77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F45F1" w:rsidRPr="00A36530" w14:paraId="5FC85496" w14:textId="77777777" w:rsidTr="00495F64">
        <w:trPr>
          <w:trHeight w:val="270"/>
          <w:ins w:id="178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B3E3" w14:textId="77777777" w:rsidR="009F45F1" w:rsidRPr="00836EE6" w:rsidRDefault="009F45F1" w:rsidP="00495F64">
            <w:pPr>
              <w:spacing w:after="0"/>
              <w:jc w:val="center"/>
              <w:rPr>
                <w:ins w:id="17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6th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E90C" w14:textId="77777777" w:rsidR="009F45F1" w:rsidRPr="00836EE6" w:rsidRDefault="009F45F1" w:rsidP="00495F64">
            <w:pPr>
              <w:spacing w:after="0"/>
              <w:jc w:val="center"/>
              <w:rPr>
                <w:ins w:id="18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3*fUL1-3*fU2L I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C8B" w14:textId="77777777" w:rsidR="009F45F1" w:rsidRPr="00836EE6" w:rsidRDefault="009F45F1" w:rsidP="00495F64">
            <w:pPr>
              <w:spacing w:after="0"/>
              <w:jc w:val="center"/>
              <w:rPr>
                <w:ins w:id="18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3*fUH1-3*fU3H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DBA7" w14:textId="77777777" w:rsidR="009F45F1" w:rsidRPr="00836EE6" w:rsidRDefault="009F45F1" w:rsidP="00495F64">
            <w:pPr>
              <w:spacing w:after="0"/>
              <w:jc w:val="center"/>
              <w:rPr>
                <w:ins w:id="18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4*fUL1-2*fU3L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5043" w14:textId="77777777" w:rsidR="009F45F1" w:rsidRPr="00836EE6" w:rsidRDefault="009F45F1" w:rsidP="00495F64">
            <w:pPr>
              <w:spacing w:after="0"/>
              <w:jc w:val="center"/>
              <w:rPr>
                <w:ins w:id="18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4*fUH1-2*fU3H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F5D4" w14:textId="77777777" w:rsidR="009F45F1" w:rsidRPr="00836EE6" w:rsidRDefault="009F45F1" w:rsidP="00495F64">
            <w:pPr>
              <w:spacing w:after="0"/>
              <w:jc w:val="center"/>
              <w:rPr>
                <w:ins w:id="189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90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5*fUL1-fU3L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978A" w14:textId="77777777" w:rsidR="009F45F1" w:rsidRPr="00836EE6" w:rsidRDefault="009F45F1" w:rsidP="00495F64">
            <w:pPr>
              <w:spacing w:after="0"/>
              <w:jc w:val="center"/>
              <w:rPr>
                <w:ins w:id="191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192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5*fUH1-fU3H</w:t>
              </w:r>
            </w:ins>
          </w:p>
        </w:tc>
      </w:tr>
      <w:tr w:rsidR="009F45F1" w:rsidRPr="00A36530" w14:paraId="0877C1D8" w14:textId="77777777" w:rsidTr="00495F64">
        <w:trPr>
          <w:trHeight w:val="270"/>
          <w:ins w:id="193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D4F6" w14:textId="77777777" w:rsidR="009F45F1" w:rsidRPr="00836EE6" w:rsidRDefault="009F45F1" w:rsidP="00495F64">
            <w:pPr>
              <w:spacing w:after="0"/>
              <w:jc w:val="center"/>
              <w:rPr>
                <w:ins w:id="194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5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AC5E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96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8B89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9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C423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98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A437C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19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E4E8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00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97199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01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F45F1" w:rsidRPr="00A36530" w14:paraId="78962163" w14:textId="77777777" w:rsidTr="00495F64">
        <w:trPr>
          <w:trHeight w:val="270"/>
          <w:ins w:id="202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24FA" w14:textId="77777777" w:rsidR="009F45F1" w:rsidRPr="00836EE6" w:rsidRDefault="009F45F1" w:rsidP="00495F64">
            <w:pPr>
              <w:spacing w:after="0"/>
              <w:jc w:val="center"/>
              <w:rPr>
                <w:ins w:id="20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4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7th</w:t>
              </w:r>
            </w:ins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7CC9" w14:textId="77777777" w:rsidR="009F45F1" w:rsidRPr="00836EE6" w:rsidRDefault="009F45F1" w:rsidP="00495F64">
            <w:pPr>
              <w:spacing w:after="0"/>
              <w:jc w:val="center"/>
              <w:rPr>
                <w:ins w:id="205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6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4*fUL1-3*fU3L I</w:t>
              </w:r>
            </w:ins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0F80" w14:textId="77777777" w:rsidR="009F45F1" w:rsidRPr="00836EE6" w:rsidRDefault="009F45F1" w:rsidP="00495F64">
            <w:pPr>
              <w:spacing w:after="0"/>
              <w:jc w:val="center"/>
              <w:rPr>
                <w:ins w:id="207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8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4*fUH1-3*fU3H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6B3B" w14:textId="77777777" w:rsidR="009F45F1" w:rsidRPr="00836EE6" w:rsidRDefault="009F45F1" w:rsidP="00495F64">
            <w:pPr>
              <w:spacing w:after="0"/>
              <w:jc w:val="center"/>
              <w:rPr>
                <w:ins w:id="209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0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5*fUL1-2*fU3L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8615" w14:textId="77777777" w:rsidR="009F45F1" w:rsidRPr="00836EE6" w:rsidRDefault="009F45F1" w:rsidP="00495F64">
            <w:pPr>
              <w:spacing w:after="0"/>
              <w:jc w:val="center"/>
              <w:rPr>
                <w:ins w:id="21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2" w:author="Johannes Hejselbaek (Nokia) [2]" w:date="2023-04-10T11:20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5*fUH1-2*fU3H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B0B1" w14:textId="77777777" w:rsidR="009F45F1" w:rsidRPr="00836EE6" w:rsidRDefault="009F45F1" w:rsidP="00495F64">
            <w:pPr>
              <w:spacing w:after="0"/>
              <w:jc w:val="center"/>
              <w:rPr>
                <w:ins w:id="213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214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6*fUL1-fU3L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40B4" w14:textId="77777777" w:rsidR="009F45F1" w:rsidRPr="00836EE6" w:rsidRDefault="009F45F1" w:rsidP="00495F64">
            <w:pPr>
              <w:spacing w:after="0"/>
              <w:jc w:val="center"/>
              <w:rPr>
                <w:ins w:id="215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  <w:ins w:id="216" w:author="Johannes Hejselbaek (Nokia) [2]" w:date="2023-04-10T11:20:00Z">
              <w:r w:rsidRPr="00836EE6">
                <w:rPr>
                  <w:rFonts w:ascii="Arial" w:hAnsi="Arial" w:cs="Arial"/>
                  <w:sz w:val="18"/>
                  <w:szCs w:val="18"/>
                </w:rPr>
                <w:t>6*fUH1-fU3H</w:t>
              </w:r>
            </w:ins>
          </w:p>
        </w:tc>
      </w:tr>
      <w:tr w:rsidR="009F45F1" w:rsidRPr="00A36530" w14:paraId="34205CAD" w14:textId="77777777" w:rsidTr="00495F64">
        <w:trPr>
          <w:trHeight w:val="270"/>
          <w:ins w:id="217" w:author="Johannes Hejselbaek (Nokia) [2]" w:date="2023-04-10T11:20:00Z"/>
        </w:trPr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D7AA" w14:textId="77777777" w:rsidR="009F45F1" w:rsidRPr="00836EE6" w:rsidRDefault="009F45F1" w:rsidP="00495F64">
            <w:pPr>
              <w:spacing w:after="0"/>
              <w:jc w:val="center"/>
              <w:rPr>
                <w:ins w:id="218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9" w:author="Johannes Hejselbaek (Nokia) [2]" w:date="2023-04-1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</w:t>
              </w:r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nterference ranges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629C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20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C9F1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21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297F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22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CC39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23" w:author="Johannes Hejselbaek (Nokia) [2]" w:date="2023-04-10T11:2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76D70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24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4D82" w14:textId="77777777" w:rsidR="009F45F1" w:rsidRPr="00836EE6" w:rsidRDefault="009F45F1" w:rsidP="00495F64">
            <w:pPr>
              <w:spacing w:after="0"/>
              <w:ind w:left="360"/>
              <w:jc w:val="center"/>
              <w:rPr>
                <w:ins w:id="225" w:author="Johannes Hejselbaek (Nokia) [2]" w:date="2023-04-10T11:2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58903AA1" w14:textId="77777777" w:rsidR="009F45F1" w:rsidRPr="001E69BB" w:rsidRDefault="009F45F1" w:rsidP="009F45F1">
      <w:pPr>
        <w:rPr>
          <w:ins w:id="226" w:author="Johannes Hejselbaek (Nokia) [2]" w:date="2023-04-10T11:20:00Z"/>
          <w:sz w:val="18"/>
          <w:szCs w:val="18"/>
          <w:lang w:val="en-US"/>
        </w:rPr>
      </w:pPr>
    </w:p>
    <w:p w14:paraId="25EE80C7" w14:textId="77777777" w:rsidR="009B5DC3" w:rsidRDefault="009B5DC3" w:rsidP="009B5DC3">
      <w:pPr>
        <w:pStyle w:val="Heading4"/>
        <w:ind w:left="0" w:firstLine="0"/>
        <w:rPr>
          <w:rFonts w:cs="Arial"/>
          <w:lang w:eastAsia="zh-CN"/>
        </w:rPr>
      </w:pPr>
      <w:r>
        <w:t>5.x.2.3</w:t>
      </w:r>
      <w:r>
        <w:tab/>
      </w:r>
      <w:r>
        <w:rPr>
          <w:rFonts w:cs="Arial"/>
          <w:szCs w:val="22"/>
          <w:lang w:val="en-US" w:eastAsia="zh-CN"/>
        </w:rPr>
        <w:t>REFSENS requirements</w:t>
      </w:r>
      <w:bookmarkEnd w:id="20"/>
      <w:bookmarkEnd w:id="21"/>
      <w:bookmarkEnd w:id="22"/>
      <w:bookmarkEnd w:id="23"/>
    </w:p>
    <w:p w14:paraId="49CF12BB" w14:textId="57A33DBB" w:rsidR="009B5DC3" w:rsidRDefault="009B5DC3" w:rsidP="009B5DC3">
      <w:pPr>
        <w:pStyle w:val="EditorsNote"/>
        <w:ind w:left="284" w:firstLine="0"/>
      </w:pPr>
      <w:r>
        <w:t xml:space="preserve"> Editor's note: Text will be added if IMD du</w:t>
      </w:r>
      <w:r>
        <w:rPr>
          <w:rFonts w:hint="eastAsia"/>
        </w:rPr>
        <w:t xml:space="preserve">e </w:t>
      </w:r>
      <w:r>
        <w:t xml:space="preserve">to 2 bands UL issues are identified. </w:t>
      </w:r>
    </w:p>
    <w:p w14:paraId="369EA349" w14:textId="77777777" w:rsidR="001A3F48" w:rsidRDefault="001A3F48" w:rsidP="001A3F48"/>
    <w:p w14:paraId="7EEAF4B2" w14:textId="77777777" w:rsidR="001A3F48" w:rsidRPr="009B5DC3" w:rsidRDefault="001A3F48" w:rsidP="009B5DC3">
      <w:pPr>
        <w:jc w:val="center"/>
        <w:rPr>
          <w:noProof/>
          <w:color w:val="0070C0"/>
        </w:rPr>
      </w:pPr>
      <w:r w:rsidRPr="009B5DC3">
        <w:rPr>
          <w:noProof/>
          <w:color w:val="0070C0"/>
        </w:rPr>
        <w:t>**************** End of TP ***************</w:t>
      </w:r>
    </w:p>
    <w:p w14:paraId="16BA44F5" w14:textId="77777777" w:rsidR="001A3F48" w:rsidRPr="0060543D" w:rsidRDefault="001A3F48" w:rsidP="001A3F48">
      <w:pPr>
        <w:pStyle w:val="RAN4H1"/>
        <w:numPr>
          <w:ilvl w:val="0"/>
          <w:numId w:val="0"/>
        </w:numPr>
      </w:pPr>
      <w:bookmarkStart w:id="227" w:name="_Toc116995849"/>
      <w:r w:rsidRPr="00EF698B">
        <w:t>References</w:t>
      </w:r>
      <w:bookmarkEnd w:id="227"/>
    </w:p>
    <w:p w14:paraId="02F41AE3" w14:textId="77777777" w:rsidR="001A3F48" w:rsidRDefault="001A3F48" w:rsidP="001A3F48">
      <w:bookmarkStart w:id="228" w:name="_Ref114500673"/>
      <w:bookmarkEnd w:id="228"/>
      <w:r>
        <w:rPr>
          <w:sz w:val="18"/>
          <w:szCs w:val="18"/>
        </w:rPr>
        <w:t xml:space="preserve">[1] </w:t>
      </w:r>
      <w:r w:rsidRPr="00811767">
        <w:rPr>
          <w:sz w:val="18"/>
          <w:szCs w:val="18"/>
        </w:rPr>
        <w:t>R4-2300413</w:t>
      </w:r>
      <w:r>
        <w:rPr>
          <w:sz w:val="18"/>
          <w:szCs w:val="18"/>
        </w:rPr>
        <w:t xml:space="preserve">, </w:t>
      </w:r>
      <w:r w:rsidRPr="00811767">
        <w:t>IMD analysis of NC intra-band CA in uplink</w:t>
      </w:r>
      <w:r>
        <w:t xml:space="preserve">, </w:t>
      </w:r>
      <w:r w:rsidRPr="00811767">
        <w:t>Nokia</w:t>
      </w:r>
    </w:p>
    <w:p w14:paraId="02CABC18" w14:textId="77777777" w:rsidR="001A3F48" w:rsidRDefault="001A3F48" w:rsidP="00193050">
      <w:pPr>
        <w:rPr>
          <w:rFonts w:eastAsia="Malgun Gothic"/>
        </w:rPr>
      </w:pPr>
    </w:p>
    <w:sectPr w:rsidR="001A3F48" w:rsidSect="00A35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936A" w14:textId="77777777" w:rsidR="00B93E61" w:rsidRDefault="00B93E61">
      <w:r>
        <w:separator/>
      </w:r>
    </w:p>
  </w:endnote>
  <w:endnote w:type="continuationSeparator" w:id="0">
    <w:p w14:paraId="6663CC61" w14:textId="77777777" w:rsidR="00B93E61" w:rsidRDefault="00B9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A78A" w14:textId="77777777" w:rsidR="00A352B6" w:rsidRDefault="00A3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1365" w14:textId="799A0BB8" w:rsidR="00597B11" w:rsidRDefault="00597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80AE" w14:textId="77777777" w:rsidR="00A352B6" w:rsidRDefault="00A3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0223C" w14:textId="77777777" w:rsidR="00B93E61" w:rsidRDefault="00B93E61">
      <w:r>
        <w:separator/>
      </w:r>
    </w:p>
  </w:footnote>
  <w:footnote w:type="continuationSeparator" w:id="0">
    <w:p w14:paraId="1D298853" w14:textId="77777777" w:rsidR="00B93E61" w:rsidRDefault="00B93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5C72" w14:textId="77777777" w:rsidR="00A352B6" w:rsidRDefault="00A3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9277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DB57" w14:textId="77777777" w:rsidR="00A352B6" w:rsidRDefault="00A35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0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276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345826">
    <w:abstractNumId w:val="1"/>
  </w:num>
  <w:num w:numId="4" w16cid:durableId="1256089192">
    <w:abstractNumId w:val="3"/>
  </w:num>
  <w:num w:numId="5" w16cid:durableId="957447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 [2]">
    <w15:presenceInfo w15:providerId="None" w15:userId="Johannes Hejselbaek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448"/>
    <w:rsid w:val="00051834"/>
    <w:rsid w:val="00054A22"/>
    <w:rsid w:val="00062023"/>
    <w:rsid w:val="000655A6"/>
    <w:rsid w:val="00080512"/>
    <w:rsid w:val="00093404"/>
    <w:rsid w:val="000A298B"/>
    <w:rsid w:val="000C47C3"/>
    <w:rsid w:val="000C6DF1"/>
    <w:rsid w:val="000D35E1"/>
    <w:rsid w:val="000D58AB"/>
    <w:rsid w:val="00107302"/>
    <w:rsid w:val="00133525"/>
    <w:rsid w:val="00166B56"/>
    <w:rsid w:val="00183483"/>
    <w:rsid w:val="00190347"/>
    <w:rsid w:val="001919C5"/>
    <w:rsid w:val="00193050"/>
    <w:rsid w:val="001A3F48"/>
    <w:rsid w:val="001A4C42"/>
    <w:rsid w:val="001A7420"/>
    <w:rsid w:val="001B2202"/>
    <w:rsid w:val="001B6637"/>
    <w:rsid w:val="001C21C3"/>
    <w:rsid w:val="001D02C2"/>
    <w:rsid w:val="001D5C03"/>
    <w:rsid w:val="001F0C1D"/>
    <w:rsid w:val="001F1132"/>
    <w:rsid w:val="001F168B"/>
    <w:rsid w:val="00226BB0"/>
    <w:rsid w:val="002347A2"/>
    <w:rsid w:val="002675F0"/>
    <w:rsid w:val="00293D93"/>
    <w:rsid w:val="002B1611"/>
    <w:rsid w:val="002B6339"/>
    <w:rsid w:val="002E00EE"/>
    <w:rsid w:val="003039C0"/>
    <w:rsid w:val="003172DC"/>
    <w:rsid w:val="00320C6B"/>
    <w:rsid w:val="00340779"/>
    <w:rsid w:val="0034126C"/>
    <w:rsid w:val="0035462D"/>
    <w:rsid w:val="003765B8"/>
    <w:rsid w:val="00391149"/>
    <w:rsid w:val="00391F37"/>
    <w:rsid w:val="003C3971"/>
    <w:rsid w:val="003E2646"/>
    <w:rsid w:val="00423334"/>
    <w:rsid w:val="004345EC"/>
    <w:rsid w:val="00465515"/>
    <w:rsid w:val="004D3578"/>
    <w:rsid w:val="004E213A"/>
    <w:rsid w:val="004E3D91"/>
    <w:rsid w:val="004E5851"/>
    <w:rsid w:val="004F0988"/>
    <w:rsid w:val="004F3340"/>
    <w:rsid w:val="0053388B"/>
    <w:rsid w:val="00535773"/>
    <w:rsid w:val="00540B2E"/>
    <w:rsid w:val="00543E6C"/>
    <w:rsid w:val="00565087"/>
    <w:rsid w:val="00597B11"/>
    <w:rsid w:val="005D2E01"/>
    <w:rsid w:val="005D7526"/>
    <w:rsid w:val="005E4BB2"/>
    <w:rsid w:val="005F1724"/>
    <w:rsid w:val="00602AEA"/>
    <w:rsid w:val="00614FDF"/>
    <w:rsid w:val="0063543D"/>
    <w:rsid w:val="00647114"/>
    <w:rsid w:val="00667CBB"/>
    <w:rsid w:val="006A323F"/>
    <w:rsid w:val="006B30D0"/>
    <w:rsid w:val="006C3D95"/>
    <w:rsid w:val="006D0ED8"/>
    <w:rsid w:val="006E5C86"/>
    <w:rsid w:val="00701116"/>
    <w:rsid w:val="00713C44"/>
    <w:rsid w:val="0072317B"/>
    <w:rsid w:val="00734A5B"/>
    <w:rsid w:val="0074026F"/>
    <w:rsid w:val="007429F6"/>
    <w:rsid w:val="00744E76"/>
    <w:rsid w:val="00754EA1"/>
    <w:rsid w:val="00774DA4"/>
    <w:rsid w:val="00781F0F"/>
    <w:rsid w:val="00795665"/>
    <w:rsid w:val="007B600E"/>
    <w:rsid w:val="007F0F4A"/>
    <w:rsid w:val="008028A4"/>
    <w:rsid w:val="008203D2"/>
    <w:rsid w:val="00827477"/>
    <w:rsid w:val="00830747"/>
    <w:rsid w:val="00844326"/>
    <w:rsid w:val="00851404"/>
    <w:rsid w:val="008768CA"/>
    <w:rsid w:val="0088178B"/>
    <w:rsid w:val="008A2344"/>
    <w:rsid w:val="008C384C"/>
    <w:rsid w:val="009022A9"/>
    <w:rsid w:val="0090271F"/>
    <w:rsid w:val="00902E23"/>
    <w:rsid w:val="009114D7"/>
    <w:rsid w:val="0091348E"/>
    <w:rsid w:val="00917CCB"/>
    <w:rsid w:val="00940479"/>
    <w:rsid w:val="00942EC2"/>
    <w:rsid w:val="00980CC5"/>
    <w:rsid w:val="0098562D"/>
    <w:rsid w:val="009B5DC3"/>
    <w:rsid w:val="009F37B7"/>
    <w:rsid w:val="009F45F1"/>
    <w:rsid w:val="00A10F02"/>
    <w:rsid w:val="00A164B4"/>
    <w:rsid w:val="00A26956"/>
    <w:rsid w:val="00A27486"/>
    <w:rsid w:val="00A352B6"/>
    <w:rsid w:val="00A37D7A"/>
    <w:rsid w:val="00A5039F"/>
    <w:rsid w:val="00A53724"/>
    <w:rsid w:val="00A56066"/>
    <w:rsid w:val="00A72CA3"/>
    <w:rsid w:val="00A73129"/>
    <w:rsid w:val="00A77587"/>
    <w:rsid w:val="00A82346"/>
    <w:rsid w:val="00A92BA1"/>
    <w:rsid w:val="00AC6BC6"/>
    <w:rsid w:val="00AE65E2"/>
    <w:rsid w:val="00B15449"/>
    <w:rsid w:val="00B93086"/>
    <w:rsid w:val="00B93E61"/>
    <w:rsid w:val="00BA19ED"/>
    <w:rsid w:val="00BA4B8D"/>
    <w:rsid w:val="00BC0F7D"/>
    <w:rsid w:val="00BC2413"/>
    <w:rsid w:val="00BD7D31"/>
    <w:rsid w:val="00BE3255"/>
    <w:rsid w:val="00BF128E"/>
    <w:rsid w:val="00C053EB"/>
    <w:rsid w:val="00C074DD"/>
    <w:rsid w:val="00C1496A"/>
    <w:rsid w:val="00C33079"/>
    <w:rsid w:val="00C45231"/>
    <w:rsid w:val="00C4658C"/>
    <w:rsid w:val="00C72833"/>
    <w:rsid w:val="00C80F1D"/>
    <w:rsid w:val="00C90EF0"/>
    <w:rsid w:val="00C93F40"/>
    <w:rsid w:val="00CA3D0C"/>
    <w:rsid w:val="00CC2CDC"/>
    <w:rsid w:val="00CD1A08"/>
    <w:rsid w:val="00CE18A2"/>
    <w:rsid w:val="00D55E0A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39A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500EF"/>
    <w:rsid w:val="00F5606A"/>
    <w:rsid w:val="00F653B8"/>
    <w:rsid w:val="00F843FF"/>
    <w:rsid w:val="00F9008D"/>
    <w:rsid w:val="00FA1266"/>
    <w:rsid w:val="00FA4001"/>
    <w:rsid w:val="00FB0199"/>
    <w:rsid w:val="00FC1192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qFormat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C90EF0"/>
    <w:rPr>
      <w:i/>
      <w:color w:val="0000FF"/>
      <w:lang w:eastAsia="en-US"/>
    </w:rPr>
  </w:style>
  <w:style w:type="character" w:styleId="Emphasis">
    <w:name w:val="Emphasis"/>
    <w:qFormat/>
    <w:rsid w:val="00166B56"/>
    <w:rPr>
      <w:i/>
      <w:iCs/>
    </w:rPr>
  </w:style>
  <w:style w:type="character" w:customStyle="1" w:styleId="TACChar">
    <w:name w:val="TAC Char"/>
    <w:link w:val="TAC"/>
    <w:qFormat/>
    <w:rsid w:val="00166B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66B56"/>
    <w:rPr>
      <w:rFonts w:ascii="Arial" w:hAnsi="Arial"/>
      <w:b/>
      <w:sz w:val="18"/>
      <w:lang w:eastAsia="en-US"/>
    </w:rPr>
  </w:style>
  <w:style w:type="character" w:styleId="CommentReference">
    <w:name w:val="annotation reference"/>
    <w:uiPriority w:val="99"/>
    <w:rsid w:val="00166B56"/>
    <w:rPr>
      <w:sz w:val="16"/>
    </w:rPr>
  </w:style>
  <w:style w:type="paragraph" w:styleId="Revision">
    <w:name w:val="Revision"/>
    <w:hidden/>
    <w:uiPriority w:val="99"/>
    <w:semiHidden/>
    <w:rsid w:val="0072317B"/>
    <w:rPr>
      <w:lang w:eastAsia="en-US"/>
    </w:rPr>
  </w:style>
  <w:style w:type="paragraph" w:customStyle="1" w:styleId="RAN4H2">
    <w:name w:val="RAN4 H2"/>
    <w:basedOn w:val="Heading2"/>
    <w:next w:val="Normal"/>
    <w:qFormat/>
    <w:rsid w:val="001A3F48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1A3F4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1A3F48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1A3F48"/>
    <w:pPr>
      <w:numPr>
        <w:ilvl w:val="2"/>
        <w:numId w:val="5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"/>
    <w:unhideWhenUsed/>
    <w:qFormat/>
    <w:rsid w:val="008203D2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,cap1 Char,cap2 Char,cap11 Char,Légende-figure Char1,Légende-figure Char Char,label Char"/>
    <w:basedOn w:val="DefaultParagraphFont"/>
    <w:link w:val="Caption"/>
    <w:qFormat/>
    <w:rsid w:val="008203D2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customStyle="1" w:styleId="TALCar">
    <w:name w:val="TAL Car"/>
    <w:qFormat/>
    <w:rsid w:val="009B5DC3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EditorsNoteCarCar">
    <w:name w:val="Editor's Note Car Car"/>
    <w:link w:val="EditorsNote"/>
    <w:qFormat/>
    <w:rsid w:val="009B5DC3"/>
    <w:rPr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9F45F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5AIRPNAIUNRU-1328258698-21130</_dlc_DocId>
    <_dlc_DocIdUrl xmlns="71c5aaf6-e6ce-465b-b873-5148d2a4c105">
      <Url>https://nokia.sharepoint.com/sites/c5g/5gradio/_layouts/15/DocIdRedir.aspx?ID=5AIRPNAIUNRU-1328258698-21130</Url>
      <Description>5AIRPNAIUNRU-1328258698-21130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54E58D-16F2-4549-B555-B9125075BD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CAD4B5-E0FA-463C-9A11-AFB564ACA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973E92-C112-42F3-959C-FAEF03247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1D160E-D57E-438E-924C-464241554E56}">
  <ds:schemaRefs>
    <ds:schemaRef ds:uri="http://schemas.microsoft.com/office/2006/documentManagement/types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b6aed8e-0313-4d17-80ff-d0e5da4931c5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E5B29A7-D1C1-4230-BA77-58CE0DEBF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050622-BA38-4DCA-A61F-B329A09F82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733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Johannes Hejselbaek (Nokia)</cp:lastModifiedBy>
  <cp:revision>10</cp:revision>
  <cp:lastPrinted>2019-02-25T14:05:00Z</cp:lastPrinted>
  <dcterms:created xsi:type="dcterms:W3CDTF">2023-03-28T11:20:00Z</dcterms:created>
  <dcterms:modified xsi:type="dcterms:W3CDTF">2023-04-10T09:20:00Z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e522eedd-4bd5-4bfe-9d68-5900af4fc575</vt:lpwstr>
  </property>
  <property fmtid="{D5CDD505-2E9C-101B-9397-08002B2CF9AE}" pid="4" name="MediaServiceImageTags">
    <vt:lpwstr/>
  </property>
</Properties>
</file>